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83B33E" w14:textId="0A2E4CA5" w:rsidR="00FD0FE7" w:rsidRPr="00FD0FE7" w:rsidRDefault="00FD0FE7" w:rsidP="00FD0FE7">
      <w:pPr>
        <w:pStyle w:val="CRCoverPage"/>
        <w:outlineLvl w:val="0"/>
        <w:rPr>
          <w:b/>
          <w:i/>
          <w:noProof/>
          <w:sz w:val="24"/>
        </w:rPr>
      </w:pPr>
      <w:bookmarkStart w:id="0" w:name="_Hlk133412317"/>
      <w:bookmarkStart w:id="1" w:name="_Hlk101164863"/>
      <w:bookmarkStart w:id="2" w:name="OLE_LINK18"/>
      <w:r w:rsidRPr="00FD0FE7">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D0FE7">
        <w:rPr>
          <w:b/>
          <w:i/>
          <w:noProof/>
          <w:sz w:val="24"/>
        </w:rPr>
        <w:tab/>
        <w:t>R4-241</w:t>
      </w:r>
      <w:r w:rsidR="000D325A">
        <w:rPr>
          <w:b/>
          <w:i/>
          <w:noProof/>
          <w:sz w:val="24"/>
        </w:rPr>
        <w:t>4933</w:t>
      </w:r>
    </w:p>
    <w:p w14:paraId="0F801CC1" w14:textId="77777777" w:rsidR="00FD0FE7" w:rsidRPr="00FD0FE7" w:rsidRDefault="00FD0FE7" w:rsidP="00FD0FE7">
      <w:pPr>
        <w:pStyle w:val="CRCoverPage"/>
        <w:rPr>
          <w:b/>
          <w:noProof/>
          <w:sz w:val="24"/>
        </w:rPr>
      </w:pPr>
      <w:r w:rsidRPr="00FD0FE7">
        <w:rPr>
          <w:b/>
          <w:noProof/>
          <w:sz w:val="24"/>
        </w:rPr>
        <w:t>Hefei, China, 14</w:t>
      </w:r>
      <w:r w:rsidRPr="00FD0FE7">
        <w:rPr>
          <w:b/>
          <w:noProof/>
          <w:sz w:val="24"/>
          <w:vertAlign w:val="superscript"/>
        </w:rPr>
        <w:t>th</w:t>
      </w:r>
      <w:r w:rsidRPr="00FD0FE7">
        <w:rPr>
          <w:b/>
          <w:noProof/>
          <w:sz w:val="24"/>
        </w:rPr>
        <w:t xml:space="preserve"> – 18</w:t>
      </w:r>
      <w:r w:rsidRPr="00FD0FE7">
        <w:rPr>
          <w:b/>
          <w:noProof/>
          <w:sz w:val="24"/>
          <w:vertAlign w:val="superscript"/>
        </w:rPr>
        <w:t xml:space="preserve">th </w:t>
      </w:r>
      <w:r w:rsidRPr="00FD0FE7">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4A48C93"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Pr>
                <w:rFonts w:eastAsia="SimSun"/>
                <w:color w:val="000000"/>
                <w:lang w:val="en-US" w:eastAsia="zh-CN"/>
              </w:rPr>
              <w:t>87</w:t>
            </w:r>
            <w:r w:rsidR="00B3201E">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52C756" w:rsidR="001972F3" w:rsidRDefault="00B3201E" w:rsidP="00814B1C">
            <w:pPr>
              <w:pStyle w:val="CRCoverPage"/>
              <w:spacing w:after="0"/>
              <w:ind w:left="100"/>
              <w:rPr>
                <w:noProof/>
              </w:rPr>
            </w:pPr>
            <w:r w:rsidRPr="00477CE1">
              <w:rPr>
                <w:rFonts w:eastAsia="SimSun"/>
                <w:lang w:val="en-US" w:eastAsia="zh-CN"/>
              </w:rPr>
              <w:t>NR_bands_n</w:t>
            </w:r>
            <w:r w:rsidR="00595EA8">
              <w:rPr>
                <w:rFonts w:eastAsia="SimSun"/>
                <w:lang w:val="en-US" w:eastAsia="zh-CN"/>
              </w:rPr>
              <w:t>87</w:t>
            </w:r>
            <w:r w:rsidRPr="00477CE1">
              <w:rPr>
                <w:rFonts w:eastAsia="SimSun"/>
                <w:lang w:val="en-US" w:eastAsia="zh-CN"/>
              </w:rPr>
              <w:t>_n</w:t>
            </w:r>
            <w:r w:rsidR="00595EA8">
              <w:rPr>
                <w:rFonts w:eastAsia="SimSun"/>
                <w:lang w:val="en-US" w:eastAsia="zh-CN"/>
              </w:rPr>
              <w:t>88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CCC5CD1" w:rsidR="001972F3" w:rsidRDefault="001972F3" w:rsidP="00814B1C">
            <w:pPr>
              <w:pStyle w:val="CRCoverPage"/>
              <w:spacing w:after="0"/>
              <w:ind w:left="100"/>
              <w:rPr>
                <w:noProof/>
              </w:rPr>
            </w:pPr>
            <w:r>
              <w:rPr>
                <w:noProof/>
              </w:rPr>
              <w:t>202</w:t>
            </w:r>
            <w:r w:rsidR="00595EA8">
              <w:rPr>
                <w:noProof/>
              </w:rPr>
              <w:t>4</w:t>
            </w:r>
            <w:r>
              <w:rPr>
                <w:noProof/>
              </w:rPr>
              <w:t>-</w:t>
            </w:r>
            <w:r w:rsidR="00FD0FE7">
              <w:rPr>
                <w:noProof/>
              </w:rPr>
              <w:t>1</w:t>
            </w:r>
            <w:r w:rsidR="00595EA8">
              <w:rPr>
                <w:noProof/>
              </w:rPr>
              <w:t>0</w:t>
            </w:r>
            <w:r>
              <w:rPr>
                <w:noProof/>
              </w:rPr>
              <w:t>-</w:t>
            </w:r>
            <w:r w:rsidR="00C72119">
              <w:rPr>
                <w:noProof/>
              </w:rPr>
              <w:t>0</w:t>
            </w:r>
            <w:r w:rsidR="00FD0FE7">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F688D8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615AE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4B9E8E9"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595EA8">
              <w:rPr>
                <w:rFonts w:eastAsia="SimSun"/>
                <w:color w:val="000000"/>
                <w:lang w:val="en-US" w:eastAsia="zh-CN"/>
              </w:rPr>
              <w:t>87</w:t>
            </w:r>
            <w:r w:rsidR="00B3201E">
              <w:rPr>
                <w:rFonts w:eastAsia="SimSun"/>
                <w:color w:val="000000"/>
                <w:lang w:val="en-US" w:eastAsia="zh-CN"/>
              </w:rPr>
              <w:t xml:space="preserve"> and n</w:t>
            </w:r>
            <w:r w:rsidR="00595EA8">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lastRenderedPageBreak/>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77777777" w:rsidR="00595EA8" w:rsidRPr="008E21F4" w:rsidRDefault="00595EA8" w:rsidP="00D306C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lastRenderedPageBreak/>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4EEA9CF8" w:rsidR="00595EA8" w:rsidRPr="008E21F4" w:rsidRDefault="00595EA8" w:rsidP="00D306C5">
            <w:pPr>
              <w:pStyle w:val="TAC"/>
              <w:rPr>
                <w:rFonts w:eastAsia="DengXian" w:cs="v5.0.0"/>
                <w:lang w:val="sv-SE"/>
              </w:rPr>
            </w:pPr>
            <w:r w:rsidRPr="008E21F4">
              <w:rPr>
                <w:rFonts w:cs="Arial"/>
              </w:rPr>
              <w:t>E-UTRA Band 87</w:t>
            </w:r>
            <w:ins w:id="61" w:author="Iwajlo Angelow (Nokia)" w:date="2024-07-15T11:57:00Z" w16du:dateUtc="2024-07-15T16:57:00Z">
              <w:r w:rsidR="00BD5812">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110DB859" w:rsidR="00595EA8" w:rsidRPr="008E21F4" w:rsidRDefault="00595EA8" w:rsidP="00D306C5">
            <w:pPr>
              <w:pStyle w:val="TAC"/>
              <w:rPr>
                <w:rFonts w:eastAsia="DengXian" w:cs="v5.0.0"/>
                <w:lang w:val="sv-SE"/>
              </w:rPr>
            </w:pPr>
            <w:r w:rsidRPr="008E21F4">
              <w:rPr>
                <w:rFonts w:cs="Arial"/>
              </w:rPr>
              <w:t>E-UTRA Band 88</w:t>
            </w:r>
            <w:ins w:id="62" w:author="Iwajlo Angelow (Nokia)" w:date="2024-07-15T11:58:00Z" w16du:dateUtc="2024-07-15T16:58:00Z">
              <w:r w:rsidR="00BD5812">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lastRenderedPageBreak/>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63" w:name="_Toc21017872"/>
      <w:bookmarkStart w:id="64" w:name="_Toc29486335"/>
      <w:bookmarkStart w:id="65" w:name="_Toc29757025"/>
      <w:bookmarkStart w:id="66" w:name="_Toc29758138"/>
      <w:bookmarkStart w:id="67" w:name="_Toc35952703"/>
      <w:bookmarkStart w:id="68" w:name="_Toc37174703"/>
      <w:bookmarkStart w:id="69" w:name="_Toc37176584"/>
      <w:bookmarkStart w:id="70" w:name="_Toc45831659"/>
      <w:bookmarkStart w:id="71" w:name="_Toc45832384"/>
      <w:bookmarkStart w:id="72" w:name="_Toc52547312"/>
      <w:bookmarkStart w:id="73" w:name="_Toc61111064"/>
      <w:bookmarkStart w:id="74" w:name="_Toc67911094"/>
      <w:bookmarkStart w:id="75" w:name="_Toc75185271"/>
      <w:bookmarkStart w:id="76" w:name="_Toc76501029"/>
      <w:bookmarkStart w:id="77" w:name="_Toc82895083"/>
      <w:bookmarkStart w:id="78" w:name="_Toc98569855"/>
      <w:bookmarkStart w:id="79" w:name="_Toc115093829"/>
      <w:bookmarkStart w:id="80" w:name="_Toc123217852"/>
      <w:bookmarkStart w:id="81" w:name="_Toc123219695"/>
      <w:bookmarkStart w:id="82" w:name="_Toc124186397"/>
      <w:bookmarkStart w:id="83" w:name="_Toc130598270"/>
      <w:bookmarkStart w:id="84" w:name="_Toc137217274"/>
      <w:bookmarkStart w:id="85" w:name="_Toc138893899"/>
      <w:bookmarkStart w:id="86" w:name="_Toc155058351"/>
      <w:r w:rsidRPr="008E21F4">
        <w:t>6.6.4.5.5</w:t>
      </w:r>
      <w:r w:rsidRPr="008E21F4">
        <w:tab/>
        <w:t>Co-location with other base stations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7777777" w:rsidR="00595EA8" w:rsidRPr="008E21F4" w:rsidRDefault="00595EA8" w:rsidP="00D306C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0EF9FE47" w:rsidR="00595EA8" w:rsidRPr="008E21F4" w:rsidRDefault="00595EA8" w:rsidP="00D306C5">
            <w:pPr>
              <w:pStyle w:val="TAC"/>
              <w:rPr>
                <w:rFonts w:cs="v5.0.0"/>
              </w:rPr>
            </w:pPr>
            <w:r w:rsidRPr="008E21F4">
              <w:rPr>
                <w:rFonts w:cs="v5.0.0"/>
              </w:rPr>
              <w:t>WA E-UTRA Band 8</w:t>
            </w:r>
            <w:r w:rsidRPr="008E21F4">
              <w:rPr>
                <w:lang w:val="en-US"/>
              </w:rPr>
              <w:t>7</w:t>
            </w:r>
            <w:ins w:id="87" w:author="Iwajlo Angelow (Nokia)" w:date="2024-07-15T11:58:00Z" w16du:dateUtc="2024-07-15T16:58: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2F8638CD" w:rsidR="00595EA8" w:rsidRPr="008E21F4" w:rsidRDefault="00595EA8" w:rsidP="00D306C5">
            <w:pPr>
              <w:pStyle w:val="TAC"/>
              <w:rPr>
                <w:rFonts w:cs="v5.0.0"/>
              </w:rPr>
            </w:pPr>
            <w:r w:rsidRPr="008E21F4">
              <w:rPr>
                <w:rFonts w:cs="v5.0.0"/>
              </w:rPr>
              <w:t xml:space="preserve">WA E-UTRA Band </w:t>
            </w:r>
            <w:r w:rsidRPr="008E21F4">
              <w:rPr>
                <w:lang w:val="en-US"/>
              </w:rPr>
              <w:t>88</w:t>
            </w:r>
            <w:ins w:id="88" w:author="Iwajlo Angelow (Nokia)" w:date="2024-07-15T11:58:00Z" w16du:dateUtc="2024-07-15T16:58: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lastRenderedPageBreak/>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lastRenderedPageBreak/>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77777777" w:rsidR="00595EA8" w:rsidRPr="008E21F4" w:rsidRDefault="00595EA8" w:rsidP="00D306C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lastRenderedPageBreak/>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269CAB0A" w:rsidR="00595EA8" w:rsidRPr="008E21F4" w:rsidRDefault="00595EA8" w:rsidP="00D306C5">
            <w:pPr>
              <w:pStyle w:val="TAC"/>
              <w:rPr>
                <w:rFonts w:cs="v5.0.0"/>
              </w:rPr>
            </w:pPr>
            <w:r w:rsidRPr="008E21F4">
              <w:rPr>
                <w:rFonts w:cs="v5.0.0"/>
              </w:rPr>
              <w:t>LA E-UTRA Band 8</w:t>
            </w:r>
            <w:r w:rsidRPr="008E21F4">
              <w:rPr>
                <w:lang w:val="en-US"/>
              </w:rPr>
              <w:t>7</w:t>
            </w:r>
            <w:ins w:id="89" w:author="Iwajlo Angelow (Nokia)" w:date="2024-07-15T11:59:00Z" w16du:dateUtc="2024-07-15T16:59: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2A79468A" w:rsidR="00595EA8" w:rsidRPr="008E21F4" w:rsidRDefault="00595EA8" w:rsidP="00D306C5">
            <w:pPr>
              <w:pStyle w:val="TAC"/>
              <w:rPr>
                <w:rFonts w:cs="v5.0.0"/>
              </w:rPr>
            </w:pPr>
            <w:r w:rsidRPr="008E21F4">
              <w:rPr>
                <w:rFonts w:cs="v5.0.0"/>
              </w:rPr>
              <w:t xml:space="preserve">LA E-UTRA Band </w:t>
            </w:r>
            <w:r w:rsidRPr="008E21F4">
              <w:rPr>
                <w:lang w:val="en-US"/>
              </w:rPr>
              <w:t>88</w:t>
            </w:r>
            <w:ins w:id="90" w:author="Iwajlo Angelow (Nokia)" w:date="2024-07-15T11:59:00Z" w16du:dateUtc="2024-07-15T16:59: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lastRenderedPageBreak/>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77777777" w:rsidR="00595EA8" w:rsidRPr="008E21F4" w:rsidRDefault="00595EA8" w:rsidP="00D306C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3425DFEF" w:rsidR="00595EA8" w:rsidRPr="008E21F4" w:rsidRDefault="00595EA8" w:rsidP="00D306C5">
            <w:pPr>
              <w:pStyle w:val="TAC"/>
              <w:rPr>
                <w:rFonts w:cs="v5.0.0"/>
                <w:lang w:eastAsia="zh-CN"/>
              </w:rPr>
            </w:pPr>
            <w:r w:rsidRPr="008E21F4">
              <w:rPr>
                <w:rFonts w:cs="v5.0.0"/>
              </w:rPr>
              <w:t>MR E-UTRA Band 8</w:t>
            </w:r>
            <w:r w:rsidRPr="008E21F4">
              <w:rPr>
                <w:lang w:val="en-US"/>
              </w:rPr>
              <w:t>7</w:t>
            </w:r>
            <w:ins w:id="91" w:author="Iwajlo Angelow (Nokia)" w:date="2024-07-15T11:59:00Z" w16du:dateUtc="2024-07-15T16:59:00Z">
              <w:r w:rsidR="00BD5812">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3865E15B"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ins w:id="92" w:author="Iwajlo Angelow (Nokia)" w:date="2024-07-15T11:59:00Z" w16du:dateUtc="2024-07-15T16:59:00Z">
              <w:r w:rsidR="00BD5812">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93" w:name="_Toc21017927"/>
      <w:bookmarkStart w:id="94" w:name="_Toc29486390"/>
      <w:bookmarkStart w:id="95" w:name="_Toc29757080"/>
      <w:bookmarkStart w:id="96" w:name="_Toc29758193"/>
      <w:bookmarkStart w:id="97" w:name="_Toc35952758"/>
      <w:bookmarkStart w:id="98" w:name="_Toc37174758"/>
      <w:bookmarkStart w:id="99" w:name="_Toc37176639"/>
      <w:bookmarkStart w:id="100" w:name="_Toc45831714"/>
      <w:bookmarkStart w:id="101" w:name="_Toc45832439"/>
      <w:bookmarkStart w:id="102" w:name="_Toc52547367"/>
      <w:bookmarkStart w:id="103" w:name="_Toc61111119"/>
      <w:bookmarkStart w:id="104" w:name="_Toc67911149"/>
      <w:bookmarkStart w:id="105" w:name="_Toc75185326"/>
      <w:bookmarkStart w:id="106" w:name="_Toc76501084"/>
      <w:bookmarkStart w:id="107" w:name="_Toc82895138"/>
      <w:bookmarkStart w:id="108" w:name="_Toc98569910"/>
      <w:bookmarkStart w:id="109" w:name="_Toc115093884"/>
      <w:bookmarkStart w:id="110" w:name="_Toc123217907"/>
      <w:bookmarkStart w:id="111" w:name="_Toc123219750"/>
      <w:bookmarkStart w:id="112" w:name="_Toc124186452"/>
      <w:bookmarkStart w:id="113" w:name="_Toc130598325"/>
      <w:bookmarkStart w:id="114" w:name="_Toc137217329"/>
      <w:bookmarkStart w:id="115" w:name="_Toc138893954"/>
      <w:bookmarkStart w:id="116" w:name="_Toc155058406"/>
      <w:r w:rsidRPr="008E21F4">
        <w:t>7.6.5.2</w:t>
      </w:r>
      <w:r w:rsidRPr="008E21F4">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lastRenderedPageBreak/>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77777777" w:rsidR="00595EA8" w:rsidRPr="008E21F4" w:rsidRDefault="00595EA8" w:rsidP="00D306C5">
            <w:pPr>
              <w:pStyle w:val="TAL"/>
              <w:rPr>
                <w:rFonts w:cs="v5.0.0"/>
              </w:rPr>
            </w:pPr>
            <w:r w:rsidRPr="008E21F4">
              <w:rPr>
                <w:rFonts w:cs="v5.0.0"/>
              </w:rPr>
              <w:t>WA E-UTRA Band 68</w:t>
            </w:r>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393C5E48"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ins w:id="117" w:author="Iwajlo Angelow (Nokia)" w:date="2024-07-15T11:59:00Z" w16du:dateUtc="2024-07-15T16:59:00Z">
              <w:r w:rsidR="00BD5812">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390DA272"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ins w:id="118" w:author="Iwajlo Angelow (Nokia)" w:date="2024-07-15T11:59:00Z" w16du:dateUtc="2024-07-15T16:59:00Z">
              <w:r w:rsidR="00BD5812">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595EA8" w:rsidRPr="008E21F4" w14:paraId="56F0AD97" w14:textId="77777777" w:rsidTr="00D306C5">
        <w:trPr>
          <w:jc w:val="center"/>
        </w:trPr>
        <w:tc>
          <w:tcPr>
            <w:tcW w:w="8325" w:type="dxa"/>
            <w:gridSpan w:val="5"/>
          </w:tcPr>
          <w:p w14:paraId="39511584" w14:textId="77777777" w:rsidR="00595EA8" w:rsidRPr="008E21F4" w:rsidRDefault="00595EA8" w:rsidP="00D306C5">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787B388B" w14:textId="77777777" w:rsidTr="00D306C5">
        <w:trPr>
          <w:jc w:val="center"/>
        </w:trPr>
        <w:tc>
          <w:tcPr>
            <w:tcW w:w="8325" w:type="dxa"/>
            <w:gridSpan w:val="5"/>
          </w:tcPr>
          <w:p w14:paraId="6A404D19"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77777777" w:rsidR="00595EA8" w:rsidRPr="008E21F4" w:rsidRDefault="00595EA8" w:rsidP="00D306C5">
            <w:pPr>
              <w:pStyle w:val="TAL"/>
              <w:rPr>
                <w:rFonts w:cs="v5.0.0"/>
              </w:rPr>
            </w:pPr>
            <w:r w:rsidRPr="008E21F4">
              <w:rPr>
                <w:rFonts w:cs="v5.0.0"/>
              </w:rPr>
              <w:t>LA E-UTRA Band 68</w:t>
            </w:r>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46F16E72"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ins w:id="119" w:author="Iwajlo Angelow (Nokia)" w:date="2024-07-15T11:59:00Z" w16du:dateUtc="2024-07-15T16:59:00Z">
              <w:r w:rsidR="00BD5812">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6145B96A"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ins w:id="120" w:author="Iwajlo Angelow (Nokia)" w:date="2024-07-15T11:59:00Z" w16du:dateUtc="2024-07-15T16:59:00Z">
              <w:r w:rsidR="00BD5812">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595EA8" w:rsidRPr="008E21F4" w14:paraId="511D7913" w14:textId="77777777" w:rsidTr="00D306C5">
        <w:trPr>
          <w:jc w:val="center"/>
        </w:trPr>
        <w:tc>
          <w:tcPr>
            <w:tcW w:w="8325" w:type="dxa"/>
            <w:gridSpan w:val="5"/>
          </w:tcPr>
          <w:p w14:paraId="59E40AB5"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403025BB" w14:textId="77777777" w:rsidTr="00D306C5">
        <w:trPr>
          <w:jc w:val="center"/>
        </w:trPr>
        <w:tc>
          <w:tcPr>
            <w:tcW w:w="8325" w:type="dxa"/>
            <w:gridSpan w:val="5"/>
          </w:tcPr>
          <w:p w14:paraId="72BAABA3"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77777777" w:rsidR="00595EA8" w:rsidRPr="008E21F4" w:rsidRDefault="00595EA8" w:rsidP="00D306C5">
            <w:pPr>
              <w:pStyle w:val="TAL"/>
              <w:rPr>
                <w:rFonts w:cs="v5.0.0"/>
              </w:rPr>
            </w:pPr>
            <w:r w:rsidRPr="008E21F4">
              <w:rPr>
                <w:rFonts w:cs="v5.0.0"/>
              </w:rPr>
              <w:t>MR E-UTRA Band 68</w:t>
            </w:r>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1A5325F"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ins w:id="121" w:author="Iwajlo Angelow (Nokia)" w:date="2024-07-15T11:59:00Z" w16du:dateUtc="2024-07-15T16:59:00Z">
              <w:r w:rsidR="00BD5812">
                <w:rPr>
                  <w:rFonts w:cs="Arial"/>
                </w:rPr>
                <w:t xml:space="preserve"> or NR band n87</w:t>
              </w:r>
            </w:ins>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551D576F"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ins w:id="122" w:author="Iwajlo Angelow (Nokia)" w:date="2024-07-15T11:59:00Z" w16du:dateUtc="2024-07-15T16:59:00Z">
              <w:r w:rsidR="00BD5812">
                <w:rPr>
                  <w:rFonts w:cs="Arial"/>
                </w:rPr>
                <w:t xml:space="preserve"> or NR band n88</w:t>
              </w:r>
            </w:ins>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595EA8" w:rsidRPr="008E21F4" w14:paraId="6B91B322" w14:textId="77777777" w:rsidTr="00D306C5">
        <w:trPr>
          <w:jc w:val="center"/>
        </w:trPr>
        <w:tc>
          <w:tcPr>
            <w:tcW w:w="8325" w:type="dxa"/>
            <w:gridSpan w:val="5"/>
          </w:tcPr>
          <w:p w14:paraId="1E254477"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13767882" w14:textId="77777777" w:rsidTr="00D306C5">
        <w:trPr>
          <w:jc w:val="center"/>
        </w:trPr>
        <w:tc>
          <w:tcPr>
            <w:tcW w:w="8325" w:type="dxa"/>
            <w:gridSpan w:val="5"/>
          </w:tcPr>
          <w:p w14:paraId="4F921A3C"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595EA8" w:rsidRPr="008E21F4" w:rsidRDefault="00595EA8" w:rsidP="00D306C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BC32C" w14:textId="77777777" w:rsidR="001E63C2" w:rsidRDefault="001E63C2">
      <w:pPr>
        <w:spacing w:after="0" w:line="240" w:lineRule="auto"/>
      </w:pPr>
      <w:r>
        <w:separator/>
      </w:r>
    </w:p>
  </w:endnote>
  <w:endnote w:type="continuationSeparator" w:id="0">
    <w:p w14:paraId="41F34123" w14:textId="77777777" w:rsidR="001E63C2" w:rsidRDefault="001E6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2137" w14:textId="77777777" w:rsidR="001E63C2" w:rsidRDefault="001E63C2">
      <w:pPr>
        <w:spacing w:after="0" w:line="240" w:lineRule="auto"/>
      </w:pPr>
      <w:r>
        <w:separator/>
      </w:r>
    </w:p>
  </w:footnote>
  <w:footnote w:type="continuationSeparator" w:id="0">
    <w:p w14:paraId="3545457C" w14:textId="77777777" w:rsidR="001E63C2" w:rsidRDefault="001E6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1736"/>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25A"/>
    <w:rsid w:val="000D3C69"/>
    <w:rsid w:val="000D4F2D"/>
    <w:rsid w:val="000D58AB"/>
    <w:rsid w:val="000E0E14"/>
    <w:rsid w:val="000E6BE4"/>
    <w:rsid w:val="000F3E08"/>
    <w:rsid w:val="001033D9"/>
    <w:rsid w:val="001047F0"/>
    <w:rsid w:val="00107B80"/>
    <w:rsid w:val="00111D25"/>
    <w:rsid w:val="001120DB"/>
    <w:rsid w:val="00112F90"/>
    <w:rsid w:val="00113F36"/>
    <w:rsid w:val="0011443C"/>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63C2"/>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B697F"/>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53F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6E"/>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05F65"/>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5FB5"/>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119"/>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0FE7"/>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17839486">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375697975">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11746</Words>
  <Characters>66958</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36</cp:revision>
  <cp:lastPrinted>2019-02-25T13:05:00Z</cp:lastPrinted>
  <dcterms:created xsi:type="dcterms:W3CDTF">2023-04-20T17:54:00Z</dcterms:created>
  <dcterms:modified xsi:type="dcterms:W3CDTF">2024-09-27T20:51:00Z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